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67B9CE" w14:textId="15D7B325" w:rsidR="002A2777" w:rsidRDefault="002A2777" w:rsidP="002A2777">
      <w:pPr>
        <w:pStyle w:val="CRCoverPage"/>
        <w:tabs>
          <w:tab w:val="right" w:pos="9639"/>
        </w:tabs>
        <w:spacing w:after="0"/>
        <w:rPr>
          <w:b/>
          <w:i/>
          <w:noProof/>
          <w:sz w:val="28"/>
        </w:rPr>
      </w:pPr>
      <w:r>
        <w:rPr>
          <w:b/>
          <w:noProof/>
          <w:sz w:val="24"/>
        </w:rPr>
        <w:t>3GPP TSG-SA WG3 Meeting #96 Ad Hoc</w:t>
      </w:r>
      <w:r>
        <w:rPr>
          <w:b/>
          <w:i/>
          <w:noProof/>
          <w:sz w:val="24"/>
        </w:rPr>
        <w:t xml:space="preserve"> </w:t>
      </w:r>
      <w:r>
        <w:rPr>
          <w:b/>
          <w:i/>
          <w:noProof/>
          <w:sz w:val="28"/>
        </w:rPr>
        <w:tab/>
        <w:t>S3-19</w:t>
      </w:r>
      <w:r w:rsidR="000E1E3A">
        <w:rPr>
          <w:b/>
          <w:i/>
          <w:noProof/>
          <w:sz w:val="28"/>
        </w:rPr>
        <w:t>3</w:t>
      </w:r>
      <w:ins w:id="0" w:author="Intel-2" w:date="2019-10-15T17:55:00Z">
        <w:r w:rsidR="002D3648">
          <w:rPr>
            <w:b/>
            <w:i/>
            <w:noProof/>
            <w:sz w:val="28"/>
          </w:rPr>
          <w:t>704</w:t>
        </w:r>
      </w:ins>
      <w:del w:id="1" w:author="Intel-2" w:date="2019-10-15T17:55:00Z">
        <w:r w:rsidR="000E1E3A" w:rsidDel="002D3648">
          <w:rPr>
            <w:b/>
            <w:i/>
            <w:noProof/>
            <w:sz w:val="28"/>
          </w:rPr>
          <w:delText>437</w:delText>
        </w:r>
      </w:del>
    </w:p>
    <w:p w14:paraId="014FC764" w14:textId="211AC2D2" w:rsidR="002A2777" w:rsidRDefault="002A2777" w:rsidP="002A2777">
      <w:pPr>
        <w:pStyle w:val="CRCoverPage"/>
        <w:outlineLvl w:val="0"/>
        <w:rPr>
          <w:rFonts w:cs="Arial"/>
          <w:b/>
          <w:sz w:val="24"/>
        </w:rPr>
      </w:pPr>
      <w:r>
        <w:rPr>
          <w:b/>
          <w:noProof/>
          <w:sz w:val="24"/>
        </w:rPr>
        <w:t>Chongqing (CN), 14-18 October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rFonts w:cs="Arial"/>
          <w:b/>
          <w:sz w:val="24"/>
        </w:rPr>
        <w:tab/>
      </w:r>
      <w:r>
        <w:rPr>
          <w:rFonts w:cs="Arial"/>
          <w:b/>
          <w:sz w:val="24"/>
        </w:rPr>
        <w:tab/>
      </w:r>
      <w:r>
        <w:rPr>
          <w:rFonts w:cs="Arial"/>
          <w:b/>
          <w:sz w:val="24"/>
        </w:rPr>
        <w:tab/>
      </w:r>
      <w:r>
        <w:rPr>
          <w:rFonts w:cs="Arial"/>
          <w:b/>
          <w:sz w:val="24"/>
        </w:rPr>
        <w:tab/>
      </w:r>
      <w:r>
        <w:rPr>
          <w:rFonts w:cs="Arial"/>
          <w:b/>
          <w:sz w:val="24"/>
        </w:rPr>
        <w:tab/>
      </w:r>
      <w:r>
        <w:rPr>
          <w:rFonts w:cs="Arial"/>
          <w:i/>
          <w:sz w:val="18"/>
          <w:szCs w:val="18"/>
        </w:rPr>
        <w:t>revision of S3-</w:t>
      </w:r>
      <w:del w:id="2" w:author="Intel-2" w:date="2019-10-15T17:55:00Z">
        <w:r w:rsidDel="002D3648">
          <w:rPr>
            <w:rFonts w:cs="Arial"/>
            <w:i/>
            <w:sz w:val="18"/>
            <w:szCs w:val="18"/>
          </w:rPr>
          <w:delText>19xabc</w:delText>
        </w:r>
      </w:del>
      <w:ins w:id="3" w:author="Intel-2" w:date="2019-10-15T17:55:00Z">
        <w:r w:rsidR="002D3648">
          <w:rPr>
            <w:rFonts w:cs="Arial"/>
            <w:i/>
            <w:sz w:val="18"/>
            <w:szCs w:val="18"/>
          </w:rPr>
          <w:t>193437</w:t>
        </w:r>
      </w:ins>
    </w:p>
    <w:p w14:paraId="6CA0F99A" w14:textId="77777777" w:rsidR="002A2777" w:rsidRDefault="002A2777" w:rsidP="002A2777">
      <w:pPr>
        <w:keepNext/>
        <w:pBdr>
          <w:bottom w:val="single" w:sz="4" w:space="1" w:color="auto"/>
        </w:pBdr>
        <w:tabs>
          <w:tab w:val="right" w:pos="9639"/>
        </w:tabs>
        <w:outlineLvl w:val="0"/>
        <w:rPr>
          <w:rFonts w:ascii="Arial" w:hAnsi="Arial" w:cs="Arial"/>
          <w:b/>
          <w:sz w:val="24"/>
        </w:rPr>
      </w:pPr>
    </w:p>
    <w:p w14:paraId="76948493" w14:textId="7A4C0BB4" w:rsidR="002A2777" w:rsidRDefault="002A2777" w:rsidP="002A2777">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Intel</w:t>
      </w:r>
      <w:ins w:id="4" w:author="Intel-2" w:date="2019-10-16T00:36:00Z">
        <w:r w:rsidR="000C0CDC">
          <w:rPr>
            <w:rFonts w:ascii="Arial" w:hAnsi="Arial"/>
            <w:b/>
            <w:lang w:val="en-US"/>
          </w:rPr>
          <w:t>, Qualcomm</w:t>
        </w:r>
      </w:ins>
    </w:p>
    <w:p w14:paraId="3AAEFBE8" w14:textId="77777777" w:rsidR="002A2777" w:rsidRDefault="002A2777" w:rsidP="002A2777">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B7ECA" w:rsidRPr="00DB7ECA">
        <w:rPr>
          <w:rFonts w:ascii="Arial" w:hAnsi="Arial" w:cs="Arial"/>
          <w:b/>
        </w:rPr>
        <w:t>Protection of UE capability transfer for UEs without AS security</w:t>
      </w:r>
    </w:p>
    <w:p w14:paraId="6602BA89" w14:textId="77777777" w:rsidR="002A2777" w:rsidRDefault="002A2777" w:rsidP="002A2777">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1BB1002" w14:textId="18F63842" w:rsidR="002A2777" w:rsidRDefault="002A2777" w:rsidP="002A2777">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95E95">
        <w:rPr>
          <w:rFonts w:ascii="Arial" w:hAnsi="Arial"/>
          <w:b/>
        </w:rPr>
        <w:t>5.3.2</w:t>
      </w:r>
    </w:p>
    <w:p w14:paraId="5061E854" w14:textId="77777777" w:rsidR="002A2777" w:rsidRDefault="002A2777" w:rsidP="002A2777">
      <w:pPr>
        <w:pStyle w:val="Heading1"/>
      </w:pPr>
      <w:r>
        <w:t>1</w:t>
      </w:r>
      <w:r>
        <w:tab/>
        <w:t>Decision/action requested</w:t>
      </w:r>
    </w:p>
    <w:p w14:paraId="571AC2EB" w14:textId="77777777" w:rsidR="002A2777" w:rsidRDefault="002A2777" w:rsidP="002A277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w:t>
      </w:r>
      <w:r w:rsidR="00E634BB">
        <w:rPr>
          <w:b/>
          <w:i/>
        </w:rPr>
        <w:t xml:space="preserve">roposed to approve and add Key issue </w:t>
      </w:r>
      <w:r>
        <w:rPr>
          <w:b/>
          <w:i/>
        </w:rPr>
        <w:t>TR 33.861</w:t>
      </w:r>
    </w:p>
    <w:p w14:paraId="38B49A7F" w14:textId="77777777" w:rsidR="002A2777" w:rsidRDefault="002A2777" w:rsidP="002A2777">
      <w:pPr>
        <w:pStyle w:val="Heading1"/>
      </w:pPr>
      <w:r>
        <w:t>2</w:t>
      </w:r>
      <w:r>
        <w:tab/>
        <w:t>References</w:t>
      </w:r>
    </w:p>
    <w:p w14:paraId="0397CDE9" w14:textId="4FA15B29" w:rsidR="00C55CC3" w:rsidRPr="00E23746" w:rsidRDefault="00C55CC3" w:rsidP="00C55CC3">
      <w:pPr>
        <w:pStyle w:val="Reference"/>
      </w:pPr>
      <w:r w:rsidRPr="00E23746">
        <w:rPr>
          <w:lang w:val="fr-FR"/>
        </w:rPr>
        <w:t>[1]</w:t>
      </w:r>
      <w:r w:rsidRPr="00E23746">
        <w:rPr>
          <w:lang w:val="fr-FR"/>
        </w:rPr>
        <w:tab/>
      </w:r>
      <w:r w:rsidR="00161FCB" w:rsidRPr="00161FCB">
        <w:t xml:space="preserve">S3-191848 </w:t>
      </w:r>
      <w:r w:rsidRPr="00E23746">
        <w:t>“</w:t>
      </w:r>
      <w:r w:rsidR="00161FCB" w:rsidRPr="002A1A4C">
        <w:rPr>
          <w:iCs/>
        </w:rPr>
        <w:t>Handling of UE radio network capabilities in 4G and 5G</w:t>
      </w:r>
      <w:r w:rsidR="00F82326">
        <w:rPr>
          <w:iCs/>
        </w:rPr>
        <w:t>.</w:t>
      </w:r>
      <w:r w:rsidRPr="00E23746">
        <w:t>”</w:t>
      </w:r>
    </w:p>
    <w:p w14:paraId="71C319F7" w14:textId="7C3322C9" w:rsidR="00C55CC3" w:rsidRPr="00E23746" w:rsidRDefault="00161FCB" w:rsidP="00C55CC3">
      <w:pPr>
        <w:pStyle w:val="Reference"/>
      </w:pPr>
      <w:r>
        <w:rPr>
          <w:lang w:val="fr-FR"/>
        </w:rPr>
        <w:t>[2</w:t>
      </w:r>
      <w:r w:rsidR="00C55CC3" w:rsidRPr="00E23746">
        <w:rPr>
          <w:lang w:val="fr-FR"/>
        </w:rPr>
        <w:t>]</w:t>
      </w:r>
      <w:r w:rsidR="00C55CC3" w:rsidRPr="00E23746">
        <w:rPr>
          <w:lang w:val="fr-FR"/>
        </w:rPr>
        <w:tab/>
      </w:r>
      <w:r w:rsidRPr="00161FCB">
        <w:t xml:space="preserve">S3-192271 </w:t>
      </w:r>
      <w:r w:rsidR="00C55CC3" w:rsidRPr="00E23746">
        <w:t>“</w:t>
      </w:r>
      <w:r w:rsidR="00A66072" w:rsidRPr="00A66072">
        <w:t>LS reply on Handling of UE radio network capabilities in 4G and 5G</w:t>
      </w:r>
      <w:r w:rsidR="00F82326">
        <w:t>.</w:t>
      </w:r>
      <w:r w:rsidR="00C55CC3" w:rsidRPr="00E23746">
        <w:t>”</w:t>
      </w:r>
    </w:p>
    <w:p w14:paraId="64C80D04" w14:textId="77777777" w:rsidR="00C55CC3" w:rsidRPr="00E23746" w:rsidRDefault="00161FCB" w:rsidP="00C55CC3">
      <w:pPr>
        <w:pStyle w:val="Reference"/>
      </w:pPr>
      <w:r>
        <w:rPr>
          <w:lang w:val="fr-FR"/>
        </w:rPr>
        <w:t>[3</w:t>
      </w:r>
      <w:r w:rsidR="00C55CC3" w:rsidRPr="00E23746">
        <w:rPr>
          <w:lang w:val="fr-FR"/>
        </w:rPr>
        <w:t>]</w:t>
      </w:r>
      <w:r w:rsidR="00C55CC3" w:rsidRPr="00E23746">
        <w:rPr>
          <w:lang w:val="fr-FR"/>
        </w:rPr>
        <w:tab/>
      </w:r>
      <w:r w:rsidR="00902810">
        <w:t>S3-192862</w:t>
      </w:r>
      <w:r w:rsidR="00C55CC3" w:rsidRPr="00E23746">
        <w:t xml:space="preserve"> “</w:t>
      </w:r>
      <w:r w:rsidR="00902810" w:rsidRPr="00902810">
        <w:t>Security of RRC UE capability transfer procedure in 5GS</w:t>
      </w:r>
      <w:r w:rsidR="00C55CC3" w:rsidRPr="00E23746">
        <w:t>.”</w:t>
      </w:r>
    </w:p>
    <w:p w14:paraId="69A84F0F" w14:textId="77777777" w:rsidR="002A2777" w:rsidRDefault="002A2777" w:rsidP="002A2777">
      <w:pPr>
        <w:pStyle w:val="Heading1"/>
      </w:pPr>
      <w:r>
        <w:t>3</w:t>
      </w:r>
      <w:r>
        <w:tab/>
        <w:t>Rationale</w:t>
      </w:r>
    </w:p>
    <w:p w14:paraId="78EDCEE8" w14:textId="2E5472D3" w:rsidR="00902810" w:rsidRDefault="00902810" w:rsidP="00902810">
      <w:r>
        <w:t xml:space="preserve">GSMA sent an LS to SA3 and RAN2 in [1] describing the vulnerability in current 3GPP RRC specifications for the </w:t>
      </w:r>
      <w:proofErr w:type="spellStart"/>
      <w:r>
        <w:t>UECapabilityEnquiry</w:t>
      </w:r>
      <w:proofErr w:type="spellEnd"/>
      <w:r>
        <w:t xml:space="preserve"> procedure. </w:t>
      </w:r>
      <w:r w:rsidR="00B25671">
        <w:t>Tampering</w:t>
      </w:r>
      <w:r>
        <w:t xml:space="preserve"> of UE capabilities by MITM attacker on the radio surface was allowed as </w:t>
      </w:r>
      <w:proofErr w:type="spellStart"/>
      <w:r>
        <w:t>Rel</w:t>
      </w:r>
      <w:proofErr w:type="spellEnd"/>
      <w:r>
        <w:t xml:space="preserve"> 15 TS 33.501 specification was allowing UE capability Enquiry to occur before RRC security establishment. MITM attack can cause a denial of service attack</w:t>
      </w:r>
      <w:r w:rsidR="00F82326">
        <w:t>,</w:t>
      </w:r>
      <w:r>
        <w:t xml:space="preserve"> as described in [1].</w:t>
      </w:r>
    </w:p>
    <w:p w14:paraId="5627A007" w14:textId="78C5C8F0" w:rsidR="00902810" w:rsidRDefault="00902810" w:rsidP="00902810">
      <w:r>
        <w:t>“This exposes the UE capabilities to tampering by a man-in-the-middle attacker on the radio interface, which can result in degradation of service</w:t>
      </w:r>
      <w:r w:rsidR="00F82326">
        <w:t>,</w:t>
      </w:r>
      <w:r>
        <w:t xml:space="preserve"> e.g. downgrading the UE’s maximum throughput. Since the UE capabilities are persistently stored in the network, the impact of the attack can last for weeks, or until the UE is power cycled. Such attacks can have a particularly high impact on unattended IoT devices. The researchers have demonstrated the feasibility of the attack using </w:t>
      </w:r>
      <w:r w:rsidR="00F82326">
        <w:t>low-</w:t>
      </w:r>
      <w:r>
        <w:t>cost equipment.”</w:t>
      </w:r>
    </w:p>
    <w:p w14:paraId="49330F39" w14:textId="0E109C9A" w:rsidR="00902810" w:rsidRDefault="00902810" w:rsidP="00902810">
      <w:r>
        <w:t xml:space="preserve">In </w:t>
      </w:r>
      <w:r w:rsidR="00F82326">
        <w:t xml:space="preserve">the </w:t>
      </w:r>
      <w:r>
        <w:t xml:space="preserve">last SA3-96 meeting, [3] fixed the issues for the cases where UE capability enquiry can be sent after </w:t>
      </w:r>
      <w:r w:rsidR="00F82326">
        <w:t xml:space="preserve">the </w:t>
      </w:r>
      <w:r>
        <w:t xml:space="preserve">RRC Security establishment is performed. However, the solution proposed doesn’t fix the case where CIOT UEs may not have AS security/RRC security establishment in certain scenarios like CP Optimization. </w:t>
      </w:r>
    </w:p>
    <w:p w14:paraId="46DBE003" w14:textId="56BA998B" w:rsidR="002A2777" w:rsidRDefault="00F82326" w:rsidP="00902810">
      <w:r>
        <w:t xml:space="preserve">The following </w:t>
      </w:r>
      <w:r w:rsidR="00902810">
        <w:t xml:space="preserve">contribution adds a new key issue in 33.861 detailing the security threats for such UEs who do not have AS security capability. </w:t>
      </w:r>
      <w:r w:rsidR="002A2777" w:rsidRPr="00664040">
        <w:t xml:space="preserve">It is proposed to approve and add this </w:t>
      </w:r>
      <w:r w:rsidR="008748ED">
        <w:t>key issu</w:t>
      </w:r>
      <w:r w:rsidR="00C55CC3">
        <w:t>e</w:t>
      </w:r>
      <w:r w:rsidR="00731C0A">
        <w:t xml:space="preserve"> to TR 33.861</w:t>
      </w:r>
    </w:p>
    <w:p w14:paraId="7C2DB8EA" w14:textId="77777777" w:rsidR="002A2777" w:rsidRDefault="002A2777" w:rsidP="002A2777">
      <w:pPr>
        <w:pStyle w:val="Heading1"/>
      </w:pPr>
      <w:r>
        <w:t>4</w:t>
      </w:r>
      <w:r>
        <w:tab/>
        <w:t>Detailed proposal</w:t>
      </w:r>
    </w:p>
    <w:p w14:paraId="011BE372" w14:textId="77777777" w:rsidR="002A2777" w:rsidRDefault="002A2777" w:rsidP="002A2777">
      <w:pPr>
        <w:pStyle w:val="Heading4"/>
        <w:jc w:val="center"/>
        <w:rPr>
          <w:rFonts w:ascii="Times New Roman" w:hAnsi="Times New Roman"/>
          <w:b/>
          <w:color w:val="0070C0"/>
          <w:sz w:val="44"/>
          <w:lang w:eastAsia="x-none"/>
        </w:rPr>
      </w:pPr>
      <w:r w:rsidRPr="005B0C52">
        <w:rPr>
          <w:rFonts w:ascii="Times New Roman" w:hAnsi="Times New Roman"/>
          <w:b/>
          <w:color w:val="0070C0"/>
          <w:sz w:val="44"/>
          <w:lang w:eastAsia="x-none"/>
        </w:rPr>
        <w:t>***** Start of Change *****</w:t>
      </w:r>
    </w:p>
    <w:p w14:paraId="498E238E" w14:textId="77777777" w:rsidR="00270BEB" w:rsidRPr="00270BEB" w:rsidRDefault="00270BEB" w:rsidP="00270BEB">
      <w:pPr>
        <w:keepNext/>
        <w:keepLines/>
        <w:pBdr>
          <w:top w:val="single" w:sz="12" w:space="3" w:color="auto"/>
        </w:pBdr>
        <w:spacing w:before="240"/>
        <w:ind w:left="1134" w:hanging="1134"/>
        <w:outlineLvl w:val="0"/>
        <w:rPr>
          <w:rFonts w:ascii="Arial" w:eastAsia="Times New Roman" w:hAnsi="Arial"/>
          <w:sz w:val="36"/>
        </w:rPr>
      </w:pPr>
      <w:bookmarkStart w:id="5" w:name="_Toc8413912"/>
      <w:bookmarkStart w:id="6" w:name="_Toc8812971"/>
      <w:bookmarkStart w:id="7" w:name="_Toc8813136"/>
      <w:bookmarkStart w:id="8" w:name="_Toc12721471"/>
      <w:bookmarkStart w:id="9" w:name="_Toc18083094"/>
      <w:r w:rsidRPr="00270BEB">
        <w:rPr>
          <w:rFonts w:ascii="Arial" w:eastAsia="Times New Roman" w:hAnsi="Arial"/>
          <w:sz w:val="36"/>
        </w:rPr>
        <w:t>2</w:t>
      </w:r>
      <w:r w:rsidRPr="00270BEB">
        <w:rPr>
          <w:rFonts w:ascii="Arial" w:eastAsia="Times New Roman" w:hAnsi="Arial"/>
          <w:sz w:val="36"/>
        </w:rPr>
        <w:tab/>
        <w:t>References</w:t>
      </w:r>
      <w:bookmarkEnd w:id="5"/>
      <w:bookmarkEnd w:id="6"/>
      <w:bookmarkEnd w:id="7"/>
      <w:bookmarkEnd w:id="8"/>
      <w:bookmarkEnd w:id="9"/>
    </w:p>
    <w:p w14:paraId="6CF6C89D" w14:textId="77777777" w:rsidR="00270BEB" w:rsidRPr="00270BEB" w:rsidRDefault="00270BEB" w:rsidP="00270BEB">
      <w:pPr>
        <w:rPr>
          <w:rFonts w:eastAsia="Times New Roman"/>
        </w:rPr>
      </w:pPr>
      <w:r w:rsidRPr="00270BEB">
        <w:rPr>
          <w:rFonts w:eastAsia="Times New Roman"/>
        </w:rPr>
        <w:t>The following documents contain provisions which, through reference in this text, constitute provisions of the present document.</w:t>
      </w:r>
    </w:p>
    <w:p w14:paraId="527B1A8E" w14:textId="77777777" w:rsidR="00270BEB" w:rsidRPr="00270BEB" w:rsidRDefault="00270BEB" w:rsidP="00270BEB">
      <w:pPr>
        <w:ind w:left="568" w:hanging="284"/>
        <w:rPr>
          <w:rFonts w:eastAsia="Times New Roman"/>
        </w:rPr>
      </w:pPr>
      <w:r w:rsidRPr="00270BEB">
        <w:rPr>
          <w:rFonts w:eastAsia="Times New Roman"/>
        </w:rPr>
        <w:t>-</w:t>
      </w:r>
      <w:r w:rsidRPr="00270BEB">
        <w:rPr>
          <w:rFonts w:eastAsia="Times New Roman"/>
        </w:rPr>
        <w:tab/>
        <w:t>References are either specific (identified by date of publication, edition number, version number, etc.) or non</w:t>
      </w:r>
      <w:r w:rsidRPr="00270BEB">
        <w:rPr>
          <w:rFonts w:eastAsia="Times New Roman"/>
        </w:rPr>
        <w:noBreakHyphen/>
        <w:t>specific.</w:t>
      </w:r>
    </w:p>
    <w:p w14:paraId="57B6AC9A" w14:textId="77777777" w:rsidR="00270BEB" w:rsidRPr="00270BEB" w:rsidRDefault="00270BEB" w:rsidP="00270BEB">
      <w:pPr>
        <w:ind w:left="568" w:hanging="284"/>
        <w:rPr>
          <w:rFonts w:eastAsia="Times New Roman"/>
        </w:rPr>
      </w:pPr>
      <w:r w:rsidRPr="00270BEB">
        <w:rPr>
          <w:rFonts w:eastAsia="Times New Roman"/>
        </w:rPr>
        <w:t>-</w:t>
      </w:r>
      <w:r w:rsidRPr="00270BEB">
        <w:rPr>
          <w:rFonts w:eastAsia="Times New Roman"/>
        </w:rPr>
        <w:tab/>
        <w:t>For a specific reference, subsequent revisions do not apply.</w:t>
      </w:r>
    </w:p>
    <w:p w14:paraId="160862D2" w14:textId="77777777" w:rsidR="00270BEB" w:rsidRPr="00270BEB" w:rsidRDefault="00270BEB" w:rsidP="00270BEB">
      <w:pPr>
        <w:ind w:left="568" w:hanging="284"/>
        <w:rPr>
          <w:rFonts w:eastAsia="Times New Roman"/>
        </w:rPr>
      </w:pPr>
      <w:r w:rsidRPr="00270BEB">
        <w:rPr>
          <w:rFonts w:eastAsia="Times New Roman"/>
        </w:rPr>
        <w:t>-</w:t>
      </w:r>
      <w:r w:rsidRPr="00270BEB">
        <w:rPr>
          <w:rFonts w:eastAsia="Times New Roman"/>
        </w:rPr>
        <w:tab/>
        <w:t>For a non-specific reference, the latest version applies. In the case of a reference to a 3GPP document (including a GSM document), a non-specific reference implicitly refers to the latest version of that document</w:t>
      </w:r>
      <w:r w:rsidRPr="00270BEB">
        <w:rPr>
          <w:rFonts w:eastAsia="Times New Roman"/>
          <w:i/>
        </w:rPr>
        <w:t xml:space="preserve"> in the same Release as the present document</w:t>
      </w:r>
      <w:r w:rsidRPr="00270BEB">
        <w:rPr>
          <w:rFonts w:eastAsia="Times New Roman"/>
        </w:rPr>
        <w:t>.</w:t>
      </w:r>
    </w:p>
    <w:p w14:paraId="5AC3C1B8" w14:textId="77777777" w:rsidR="00270BEB" w:rsidRPr="00270BEB" w:rsidRDefault="00270BEB" w:rsidP="00270BEB">
      <w:pPr>
        <w:keepLines/>
        <w:ind w:left="1702" w:hanging="1418"/>
        <w:rPr>
          <w:rFonts w:eastAsia="Times New Roman"/>
        </w:rPr>
      </w:pPr>
      <w:r w:rsidRPr="00270BEB">
        <w:rPr>
          <w:rFonts w:eastAsia="Times New Roman"/>
        </w:rPr>
        <w:t>[1]</w:t>
      </w:r>
      <w:r w:rsidRPr="00270BEB">
        <w:rPr>
          <w:rFonts w:eastAsia="Times New Roman"/>
        </w:rPr>
        <w:tab/>
        <w:t>3GPP TR 21.905: "Vocabulary for 3GPP Specifications".</w:t>
      </w:r>
    </w:p>
    <w:p w14:paraId="22EB88DC" w14:textId="77777777" w:rsidR="00270BEB" w:rsidRPr="00270BEB" w:rsidRDefault="00270BEB" w:rsidP="00270BEB">
      <w:pPr>
        <w:keepLines/>
        <w:ind w:left="1702" w:hanging="1418"/>
        <w:rPr>
          <w:rFonts w:eastAsia="Times New Roman"/>
        </w:rPr>
      </w:pPr>
      <w:r w:rsidRPr="00270BEB">
        <w:rPr>
          <w:rFonts w:eastAsia="Times New Roman"/>
        </w:rPr>
        <w:lastRenderedPageBreak/>
        <w:t>[2]</w:t>
      </w:r>
      <w:r w:rsidRPr="00270BEB">
        <w:rPr>
          <w:rFonts w:eastAsia="Times New Roman"/>
        </w:rPr>
        <w:tab/>
        <w:t>3GPP TR 23.724: "Study on Cellular IoT support and evolution for the 5G System".</w:t>
      </w:r>
    </w:p>
    <w:p w14:paraId="40EE31AB" w14:textId="77777777" w:rsidR="00270BEB" w:rsidRPr="00270BEB" w:rsidRDefault="00270BEB" w:rsidP="00270BEB">
      <w:pPr>
        <w:keepLines/>
        <w:ind w:left="1702" w:hanging="1418"/>
        <w:rPr>
          <w:rFonts w:eastAsia="Times New Roman"/>
        </w:rPr>
      </w:pPr>
      <w:r w:rsidRPr="00270BEB">
        <w:rPr>
          <w:rFonts w:eastAsia="Times New Roman"/>
        </w:rPr>
        <w:t>[3]</w:t>
      </w:r>
      <w:r w:rsidRPr="00270BEB">
        <w:rPr>
          <w:rFonts w:eastAsia="Times New Roman"/>
        </w:rPr>
        <w:tab/>
        <w:t>3GPP TS 22.261:"Service requirements for next generation new services and markets".</w:t>
      </w:r>
    </w:p>
    <w:p w14:paraId="0CF44D7B" w14:textId="77777777" w:rsidR="00270BEB" w:rsidRPr="00270BEB" w:rsidRDefault="00270BEB" w:rsidP="00270BEB">
      <w:pPr>
        <w:keepLines/>
        <w:ind w:left="1702" w:hanging="1418"/>
        <w:rPr>
          <w:rFonts w:eastAsia="Times New Roman"/>
        </w:rPr>
      </w:pPr>
      <w:r w:rsidRPr="00270BEB">
        <w:rPr>
          <w:rFonts w:eastAsia="Times New Roman"/>
        </w:rPr>
        <w:t>[4]</w:t>
      </w:r>
      <w:r w:rsidRPr="00270BEB">
        <w:rPr>
          <w:rFonts w:eastAsia="Times New Roman"/>
        </w:rPr>
        <w:tab/>
        <w:t>3GPP TR 38.913: "Study on scenarios and requirements for next generation access technologies".</w:t>
      </w:r>
    </w:p>
    <w:p w14:paraId="134D31CA" w14:textId="77777777" w:rsidR="00270BEB" w:rsidRPr="00270BEB" w:rsidRDefault="00270BEB" w:rsidP="00270BEB">
      <w:pPr>
        <w:keepLines/>
        <w:ind w:left="1702" w:hanging="1418"/>
        <w:rPr>
          <w:rFonts w:eastAsia="Times New Roman"/>
        </w:rPr>
      </w:pPr>
      <w:r w:rsidRPr="00270BEB">
        <w:rPr>
          <w:rFonts w:eastAsia="Times New Roman"/>
        </w:rPr>
        <w:t>[5]</w:t>
      </w:r>
      <w:r w:rsidRPr="00270BEB">
        <w:rPr>
          <w:rFonts w:eastAsia="Times New Roman"/>
        </w:rPr>
        <w:tab/>
        <w:t>3GPP TS 23.401: "General Packet Radio Service (GPRS) enhancements for Evolved Universal Terrestrial Radio Access Network (E-UTRAN) access (Release 16)".</w:t>
      </w:r>
    </w:p>
    <w:p w14:paraId="137BDE83" w14:textId="77777777" w:rsidR="00270BEB" w:rsidRPr="00270BEB" w:rsidRDefault="00270BEB" w:rsidP="00270BEB">
      <w:pPr>
        <w:keepLines/>
        <w:ind w:left="1702" w:hanging="1418"/>
        <w:rPr>
          <w:rFonts w:eastAsia="Times New Roman"/>
        </w:rPr>
      </w:pPr>
      <w:r w:rsidRPr="00270BEB">
        <w:rPr>
          <w:rFonts w:eastAsia="Times New Roman"/>
        </w:rPr>
        <w:t>[6]</w:t>
      </w:r>
      <w:r w:rsidRPr="00270BEB">
        <w:rPr>
          <w:rFonts w:eastAsia="Times New Roman"/>
        </w:rPr>
        <w:tab/>
        <w:t>3GPP TS 23.682: "Architecture enhancements to facilitate communications with packet data networks and applications (Release 16)".</w:t>
      </w:r>
    </w:p>
    <w:p w14:paraId="1214100C" w14:textId="77777777" w:rsidR="00270BEB" w:rsidRPr="00270BEB" w:rsidRDefault="00270BEB" w:rsidP="00270BEB">
      <w:pPr>
        <w:keepLines/>
        <w:ind w:left="1702" w:hanging="1418"/>
        <w:rPr>
          <w:rFonts w:eastAsia="Times New Roman"/>
        </w:rPr>
      </w:pPr>
      <w:r w:rsidRPr="00270BEB">
        <w:rPr>
          <w:rFonts w:eastAsia="Times New Roman"/>
        </w:rPr>
        <w:t>[7]</w:t>
      </w:r>
      <w:r w:rsidRPr="00270BEB">
        <w:rPr>
          <w:rFonts w:eastAsia="Times New Roman"/>
        </w:rPr>
        <w:tab/>
        <w:t>3GPP TS 33.401: "3GPP System Architecture Evolution (SAE); Security architecture".</w:t>
      </w:r>
    </w:p>
    <w:p w14:paraId="26B868A3" w14:textId="77777777" w:rsidR="00270BEB" w:rsidRPr="00270BEB" w:rsidRDefault="00270BEB" w:rsidP="00270BEB">
      <w:pPr>
        <w:keepLines/>
        <w:ind w:left="1702" w:hanging="1418"/>
        <w:rPr>
          <w:rFonts w:eastAsia="Times New Roman"/>
        </w:rPr>
      </w:pPr>
      <w:r w:rsidRPr="00270BEB">
        <w:rPr>
          <w:rFonts w:eastAsia="Times New Roman"/>
        </w:rPr>
        <w:t>[8]</w:t>
      </w:r>
      <w:r w:rsidRPr="00270BEB">
        <w:rPr>
          <w:rFonts w:eastAsia="Times New Roman"/>
        </w:rPr>
        <w:tab/>
        <w:t>3GPP TS 33.501: "Security architecture and procedures for 5G system (Release 15)".</w:t>
      </w:r>
    </w:p>
    <w:p w14:paraId="0B930B9C" w14:textId="77777777" w:rsidR="00270BEB" w:rsidRPr="00270BEB" w:rsidRDefault="00270BEB" w:rsidP="00270BEB">
      <w:pPr>
        <w:keepLines/>
        <w:ind w:left="1702" w:hanging="1418"/>
        <w:rPr>
          <w:rFonts w:eastAsia="Times New Roman"/>
        </w:rPr>
      </w:pPr>
      <w:r w:rsidRPr="00270BEB">
        <w:rPr>
          <w:rFonts w:eastAsia="Times New Roman"/>
        </w:rPr>
        <w:t>[9]</w:t>
      </w:r>
      <w:r w:rsidRPr="00270BEB">
        <w:rPr>
          <w:rFonts w:eastAsia="Times New Roman"/>
        </w:rPr>
        <w:tab/>
        <w:t>3GPP TR 23.724: "Study on Cellular IoT support and evolution</w:t>
      </w:r>
      <w:r w:rsidRPr="00270BEB">
        <w:rPr>
          <w:rFonts w:eastAsia="Times New Roman" w:hint="eastAsia"/>
        </w:rPr>
        <w:t xml:space="preserve"> </w:t>
      </w:r>
      <w:r w:rsidRPr="00270BEB">
        <w:rPr>
          <w:rFonts w:eastAsia="Times New Roman"/>
        </w:rPr>
        <w:t>for the 5G System (Release 15)".</w:t>
      </w:r>
    </w:p>
    <w:p w14:paraId="233123B5" w14:textId="77777777" w:rsidR="00270BEB" w:rsidRPr="00270BEB" w:rsidRDefault="00270BEB" w:rsidP="00270BEB">
      <w:pPr>
        <w:keepLines/>
        <w:ind w:left="1702" w:hanging="1418"/>
        <w:rPr>
          <w:rFonts w:eastAsia="Times New Roman"/>
        </w:rPr>
      </w:pPr>
      <w:r w:rsidRPr="00270BEB">
        <w:rPr>
          <w:rFonts w:eastAsia="Times New Roman"/>
        </w:rPr>
        <w:t>[10]</w:t>
      </w:r>
      <w:r w:rsidRPr="00270BEB">
        <w:rPr>
          <w:rFonts w:eastAsia="Times New Roman"/>
        </w:rPr>
        <w:tab/>
        <w:t>3GPP TS 23.501: “System Architecture for the 5G System.”</w:t>
      </w:r>
    </w:p>
    <w:p w14:paraId="2F33ADE6" w14:textId="77777777" w:rsidR="00270BEB" w:rsidRPr="00270BEB" w:rsidRDefault="00270BEB" w:rsidP="00270BEB">
      <w:pPr>
        <w:keepLines/>
        <w:ind w:left="1702" w:hanging="1418"/>
        <w:rPr>
          <w:rFonts w:eastAsia="Times New Roman"/>
        </w:rPr>
      </w:pPr>
      <w:r w:rsidRPr="00270BEB">
        <w:rPr>
          <w:rFonts w:eastAsia="Times New Roman"/>
        </w:rPr>
        <w:t>[11]</w:t>
      </w:r>
      <w:r w:rsidRPr="00270BEB">
        <w:rPr>
          <w:rFonts w:eastAsia="Times New Roman"/>
        </w:rPr>
        <w:tab/>
        <w:t>3GPP TR 23.791: “Study of Enablers for Network Automation for 5G.”</w:t>
      </w:r>
    </w:p>
    <w:p w14:paraId="6CA30D8B" w14:textId="77777777" w:rsidR="00270BEB" w:rsidRPr="00270BEB" w:rsidRDefault="00270BEB" w:rsidP="00270BEB">
      <w:pPr>
        <w:keepLines/>
        <w:ind w:left="1702" w:hanging="1418"/>
        <w:rPr>
          <w:rFonts w:eastAsia="Times New Roman"/>
        </w:rPr>
      </w:pPr>
      <w:r w:rsidRPr="00270BEB">
        <w:rPr>
          <w:rFonts w:eastAsia="Times New Roman"/>
        </w:rPr>
        <w:t>[12]</w:t>
      </w:r>
      <w:r w:rsidRPr="00270BEB">
        <w:rPr>
          <w:rFonts w:eastAsia="Times New Roman"/>
        </w:rPr>
        <w:tab/>
        <w:t>3GPP TS 23.288: “Architecture enhancements for 5G System (5GS) to support network data analytics services. (Release 16)”</w:t>
      </w:r>
    </w:p>
    <w:p w14:paraId="464B8827" w14:textId="77777777" w:rsidR="00270BEB" w:rsidRPr="00270BEB" w:rsidRDefault="00270BEB" w:rsidP="00270BEB">
      <w:pPr>
        <w:keepLines/>
        <w:ind w:left="1702" w:hanging="1418"/>
        <w:rPr>
          <w:rFonts w:eastAsia="Times New Roman"/>
        </w:rPr>
      </w:pPr>
      <w:r w:rsidRPr="00270BEB">
        <w:rPr>
          <w:rFonts w:eastAsia="Times New Roman"/>
        </w:rPr>
        <w:t>[13]</w:t>
      </w:r>
      <w:r w:rsidRPr="00270BEB">
        <w:rPr>
          <w:rFonts w:eastAsia="Times New Roman"/>
        </w:rPr>
        <w:tab/>
        <w:t>3GPP TS 38.331 v15.4.0: “NR;</w:t>
      </w:r>
      <w:r w:rsidRPr="00270BEB">
        <w:rPr>
          <w:rFonts w:eastAsia="Times New Roman" w:hint="eastAsia"/>
          <w:lang w:eastAsia="zh-CN"/>
        </w:rPr>
        <w:t xml:space="preserve"> </w:t>
      </w:r>
      <w:r w:rsidRPr="00270BEB">
        <w:rPr>
          <w:rFonts w:eastAsia="Times New Roman"/>
        </w:rPr>
        <w:t>Radio Resource Control (RRC) protocol specification (Release 15)”</w:t>
      </w:r>
    </w:p>
    <w:p w14:paraId="5AB32758" w14:textId="77777777" w:rsidR="00270BEB" w:rsidRPr="00270BEB" w:rsidRDefault="00270BEB" w:rsidP="00270BEB">
      <w:pPr>
        <w:keepLines/>
        <w:ind w:left="1702" w:hanging="1418"/>
        <w:rPr>
          <w:rFonts w:eastAsia="Times New Roman"/>
        </w:rPr>
      </w:pPr>
      <w:r w:rsidRPr="00270BEB">
        <w:rPr>
          <w:rFonts w:eastAsia="Times New Roman"/>
        </w:rPr>
        <w:t>[14]</w:t>
      </w:r>
      <w:r w:rsidRPr="00270BEB">
        <w:rPr>
          <w:rFonts w:eastAsia="Times New Roman"/>
        </w:rPr>
        <w:tab/>
        <w:t>3GPP TS 38.300: “NR and NG-RAN Overall Description”.</w:t>
      </w:r>
    </w:p>
    <w:p w14:paraId="25F93961" w14:textId="77777777" w:rsidR="00270BEB" w:rsidRPr="00270BEB" w:rsidRDefault="00270BEB" w:rsidP="00270BEB">
      <w:pPr>
        <w:keepLines/>
        <w:ind w:left="1702" w:hanging="1418"/>
        <w:rPr>
          <w:rFonts w:eastAsia="Times New Roman"/>
        </w:rPr>
      </w:pPr>
      <w:r w:rsidRPr="00270BEB">
        <w:rPr>
          <w:rFonts w:eastAsia="Times New Roman"/>
        </w:rPr>
        <w:t>[15]</w:t>
      </w:r>
      <w:r w:rsidRPr="00270BEB">
        <w:rPr>
          <w:rFonts w:eastAsia="Times New Roman"/>
        </w:rPr>
        <w:tab/>
        <w:t>3GPP TS 23.502: “Procedures for the 5G System (Release 15)”.</w:t>
      </w:r>
    </w:p>
    <w:p w14:paraId="25F13866" w14:textId="0B025CBD" w:rsidR="00BC672D" w:rsidRDefault="00270BEB" w:rsidP="00270BEB">
      <w:pPr>
        <w:ind w:left="1620" w:hanging="1350"/>
        <w:rPr>
          <w:rFonts w:eastAsia="Times New Roman"/>
        </w:rPr>
      </w:pPr>
      <w:r w:rsidRPr="00270BEB">
        <w:rPr>
          <w:rFonts w:eastAsia="Times New Roman"/>
        </w:rPr>
        <w:t>[16</w:t>
      </w:r>
      <w:r>
        <w:rPr>
          <w:rFonts w:eastAsia="Times New Roman"/>
        </w:rPr>
        <w:t>]</w:t>
      </w:r>
      <w:r>
        <w:rPr>
          <w:rFonts w:eastAsia="Times New Roman"/>
        </w:rPr>
        <w:tab/>
      </w:r>
      <w:r w:rsidRPr="00270BEB">
        <w:rPr>
          <w:rFonts w:eastAsia="Times New Roman"/>
        </w:rPr>
        <w:t>3GPP TS 23.002: "Network architecture (Release 15)"</w:t>
      </w:r>
      <w:r>
        <w:rPr>
          <w:rFonts w:eastAsia="Times New Roman"/>
        </w:rPr>
        <w:t>.</w:t>
      </w:r>
    </w:p>
    <w:p w14:paraId="71ED9495" w14:textId="77777777" w:rsidR="00270BEB" w:rsidRPr="00BC672D" w:rsidRDefault="00270BEB" w:rsidP="00270BEB">
      <w:pPr>
        <w:ind w:firstLine="284"/>
        <w:rPr>
          <w:ins w:id="10" w:author="Intel-1" w:date="2019-10-06T23:03:00Z"/>
          <w:lang w:eastAsia="x-none"/>
        </w:rPr>
      </w:pPr>
      <w:ins w:id="11" w:author="Intel-1" w:date="2019-10-06T23:03:00Z">
        <w:r>
          <w:rPr>
            <w:rFonts w:eastAsia="Times New Roman"/>
          </w:rPr>
          <w:t>[XX]</w:t>
        </w:r>
        <w:r>
          <w:rPr>
            <w:rFonts w:eastAsia="Times New Roman"/>
          </w:rPr>
          <w:tab/>
        </w:r>
        <w:r>
          <w:rPr>
            <w:rFonts w:eastAsia="Times New Roman"/>
          </w:rPr>
          <w:tab/>
          <w:t xml:space="preserve">     </w:t>
        </w:r>
        <w:r w:rsidRPr="00161FCB">
          <w:t xml:space="preserve">S3-191848 </w:t>
        </w:r>
        <w:r w:rsidRPr="00E23746">
          <w:t>“</w:t>
        </w:r>
        <w:r w:rsidRPr="002A1A4C">
          <w:rPr>
            <w:iCs/>
          </w:rPr>
          <w:t>Handling of UE radio network capabilities in 4G and 5G</w:t>
        </w:r>
        <w:r>
          <w:rPr>
            <w:iCs/>
          </w:rPr>
          <w:t>.</w:t>
        </w:r>
        <w:r w:rsidRPr="00E23746">
          <w:t>”</w:t>
        </w:r>
      </w:ins>
    </w:p>
    <w:p w14:paraId="4342BA30" w14:textId="77777777" w:rsidR="00270BEB" w:rsidRDefault="00270BEB" w:rsidP="00270BEB">
      <w:pPr>
        <w:ind w:left="1620" w:hanging="1350"/>
        <w:rPr>
          <w:rFonts w:eastAsia="Times New Roman"/>
        </w:rPr>
      </w:pPr>
    </w:p>
    <w:p w14:paraId="320D6C6F" w14:textId="77777777" w:rsidR="00BC672D" w:rsidRPr="00BC672D" w:rsidRDefault="00BC672D" w:rsidP="00BC672D">
      <w:pPr>
        <w:ind w:left="1440" w:firstLine="720"/>
        <w:rPr>
          <w:lang w:eastAsia="x-none"/>
        </w:rPr>
      </w:pPr>
      <w:r w:rsidRPr="005B0C52">
        <w:rPr>
          <w:b/>
          <w:color w:val="0070C0"/>
          <w:sz w:val="44"/>
          <w:lang w:eastAsia="x-none"/>
        </w:rPr>
        <w:t xml:space="preserve">***** </w:t>
      </w:r>
      <w:r>
        <w:rPr>
          <w:b/>
          <w:color w:val="0070C0"/>
          <w:sz w:val="44"/>
          <w:lang w:eastAsia="x-none"/>
        </w:rPr>
        <w:t>Next Change</w:t>
      </w:r>
      <w:r w:rsidRPr="005B0C52">
        <w:rPr>
          <w:b/>
          <w:color w:val="0070C0"/>
          <w:sz w:val="44"/>
          <w:lang w:eastAsia="x-none"/>
        </w:rPr>
        <w:t xml:space="preserve"> *****</w:t>
      </w:r>
    </w:p>
    <w:p w14:paraId="2323B527" w14:textId="77777777" w:rsidR="00A60DA4" w:rsidRPr="00A66072" w:rsidRDefault="00A60DA4" w:rsidP="00A60DA4">
      <w:pPr>
        <w:keepNext/>
        <w:keepLines/>
        <w:spacing w:before="180"/>
        <w:ind w:left="1134" w:hanging="1134"/>
        <w:outlineLvl w:val="1"/>
        <w:rPr>
          <w:ins w:id="12" w:author="Intel-1" w:date="2019-10-06T23:03:00Z"/>
          <w:rFonts w:ascii="Arial" w:eastAsia="Times New Roman" w:hAnsi="Arial"/>
          <w:sz w:val="32"/>
        </w:rPr>
      </w:pPr>
      <w:bookmarkStart w:id="13" w:name="_Toc8413959"/>
      <w:bookmarkStart w:id="14" w:name="_Toc8813018"/>
      <w:bookmarkStart w:id="15" w:name="_Toc8813184"/>
      <w:bookmarkStart w:id="16" w:name="_Toc12721529"/>
      <w:bookmarkStart w:id="17" w:name="_Toc18083156"/>
      <w:bookmarkStart w:id="18" w:name="_Toc8413962"/>
      <w:bookmarkStart w:id="19" w:name="_Toc8813021"/>
      <w:bookmarkStart w:id="20" w:name="_Toc8813187"/>
      <w:bookmarkStart w:id="21" w:name="_Toc12721532"/>
      <w:bookmarkStart w:id="22" w:name="_Toc18083159"/>
      <w:proofErr w:type="gramStart"/>
      <w:ins w:id="23" w:author="Intel-1" w:date="2019-10-06T23:03:00Z">
        <w:r w:rsidRPr="00A66072">
          <w:rPr>
            <w:rFonts w:ascii="Arial" w:eastAsia="Times New Roman" w:hAnsi="Arial"/>
            <w:sz w:val="32"/>
          </w:rPr>
          <w:t>5.X</w:t>
        </w:r>
        <w:proofErr w:type="gramEnd"/>
        <w:r w:rsidRPr="00A66072">
          <w:rPr>
            <w:rFonts w:ascii="Arial" w:eastAsia="Times New Roman" w:hAnsi="Arial"/>
            <w:sz w:val="32"/>
          </w:rPr>
          <w:tab/>
          <w:t xml:space="preserve">Key Issue #X: </w:t>
        </w:r>
        <w:bookmarkEnd w:id="13"/>
        <w:bookmarkEnd w:id="14"/>
        <w:bookmarkEnd w:id="15"/>
        <w:bookmarkEnd w:id="16"/>
        <w:bookmarkEnd w:id="17"/>
        <w:r>
          <w:rPr>
            <w:rFonts w:ascii="Arial" w:eastAsia="Times New Roman" w:hAnsi="Arial"/>
            <w:sz w:val="32"/>
          </w:rPr>
          <w:t>Protection of UE capability transfer for UEs without AS security</w:t>
        </w:r>
      </w:ins>
    </w:p>
    <w:p w14:paraId="2BE9521D" w14:textId="77777777" w:rsidR="00A60DA4" w:rsidRDefault="00A60DA4" w:rsidP="00A60DA4">
      <w:pPr>
        <w:keepNext/>
        <w:keepLines/>
        <w:spacing w:before="120"/>
        <w:ind w:left="1134" w:hanging="1134"/>
        <w:outlineLvl w:val="2"/>
        <w:rPr>
          <w:ins w:id="24" w:author="Intel-1" w:date="2019-10-06T23:03:00Z"/>
          <w:rFonts w:ascii="Arial" w:eastAsia="Times New Roman" w:hAnsi="Arial"/>
          <w:sz w:val="28"/>
        </w:rPr>
      </w:pPr>
      <w:bookmarkStart w:id="25" w:name="_Toc8413960"/>
      <w:bookmarkStart w:id="26" w:name="_Toc8813019"/>
      <w:bookmarkStart w:id="27" w:name="_Toc8813185"/>
      <w:bookmarkStart w:id="28" w:name="_Toc12721530"/>
      <w:bookmarkStart w:id="29" w:name="_Toc18083157"/>
      <w:ins w:id="30" w:author="Intel-1" w:date="2019-10-06T23:03:00Z">
        <w:r w:rsidRPr="00A66072">
          <w:rPr>
            <w:rFonts w:ascii="Arial" w:eastAsia="Times New Roman" w:hAnsi="Arial"/>
            <w:sz w:val="28"/>
          </w:rPr>
          <w:t>5.X.1</w:t>
        </w:r>
        <w:r w:rsidRPr="00A66072">
          <w:rPr>
            <w:rFonts w:ascii="Arial" w:eastAsia="Times New Roman" w:hAnsi="Arial"/>
            <w:sz w:val="28"/>
          </w:rPr>
          <w:tab/>
          <w:t>Key issue details</w:t>
        </w:r>
        <w:bookmarkEnd w:id="25"/>
        <w:bookmarkEnd w:id="26"/>
        <w:bookmarkEnd w:id="27"/>
        <w:bookmarkEnd w:id="28"/>
        <w:bookmarkEnd w:id="29"/>
      </w:ins>
    </w:p>
    <w:p w14:paraId="30FFFE2C" w14:textId="77777777" w:rsidR="00A60DA4" w:rsidRDefault="00A60DA4" w:rsidP="00A60DA4">
      <w:pPr>
        <w:rPr>
          <w:ins w:id="31" w:author="Intel-1" w:date="2019-10-06T23:03:00Z"/>
        </w:rPr>
      </w:pPr>
      <w:ins w:id="32" w:author="Intel-1" w:date="2019-10-06T23:03:00Z">
        <w:r>
          <w:t xml:space="preserve">GSMA sent an LS to SA3 and RAN2 in [XX] describing the vulnerability in current 3GPP RRC specifications for the </w:t>
        </w:r>
        <w:proofErr w:type="spellStart"/>
        <w:r>
          <w:t>UECapabilityEnquiry</w:t>
        </w:r>
        <w:proofErr w:type="spellEnd"/>
        <w:r>
          <w:t xml:space="preserve"> procedure. Tampering of UE capabilities by MITM attacker on the radio surface was possible as </w:t>
        </w:r>
        <w:proofErr w:type="spellStart"/>
        <w:r>
          <w:t>Rel</w:t>
        </w:r>
        <w:proofErr w:type="spellEnd"/>
        <w:r>
          <w:t xml:space="preserve"> 15 TS 33.501 specification was allowing UE capability Enquiry to occur before RRC security establishment. MITM attack can cause a denial of service attack, as described in the [XX].</w:t>
        </w:r>
      </w:ins>
    </w:p>
    <w:p w14:paraId="67C6BD71" w14:textId="77777777" w:rsidR="00A60DA4" w:rsidRDefault="00A60DA4" w:rsidP="00A60DA4">
      <w:pPr>
        <w:rPr>
          <w:ins w:id="33" w:author="Intel-1" w:date="2019-10-06T23:03:00Z"/>
        </w:rPr>
      </w:pPr>
      <w:ins w:id="34" w:author="Intel-1" w:date="2019-10-06T23:03:00Z">
        <w:r>
          <w:t>“This exposes the UE capabilities to tampering by a man-in-the-middle attacker on the radio interface, which can result in degradation of service, e.g., downgrading the UE’s maximum throughput. Since the UE capabilities are persistently stored in the network, the impact of the attack can last for weeks, or until the UE is power cycled. Such attacks can have a particularly high impact on unattended IoT devices. The researchers have demonstrated the feasibility of the attack using low-cost equipment.”</w:t>
        </w:r>
      </w:ins>
    </w:p>
    <w:p w14:paraId="4E5E81A0" w14:textId="3189CC0A" w:rsidR="00A60DA4" w:rsidRDefault="00A60DA4" w:rsidP="00A60DA4">
      <w:pPr>
        <w:keepNext/>
        <w:keepLines/>
        <w:spacing w:before="120"/>
        <w:outlineLvl w:val="2"/>
        <w:rPr>
          <w:ins w:id="35" w:author="Qualcomm-2" w:date="2019-10-16T09:26:00Z"/>
        </w:rPr>
      </w:pPr>
      <w:ins w:id="36" w:author="Intel-1" w:date="2019-10-06T23:03:00Z">
        <w:del w:id="37" w:author="Qualcomm-2" w:date="2019-10-16T09:28:00Z">
          <w:r w:rsidDel="0083083F">
            <w:lastRenderedPageBreak/>
            <w:delText>In the SA3-96 meeting, a CR fixed the issues for the cases where UE capability enquiry can be sent after the RRC Security establishment is performed. However, the solution proposed doesn’t fix the case where CIOT UEs may not have AS security/RRC security establishment in certain scenarios.</w:delText>
          </w:r>
        </w:del>
      </w:ins>
    </w:p>
    <w:p w14:paraId="2477702B" w14:textId="167D4938" w:rsidR="001802D3" w:rsidRPr="00A66072" w:rsidRDefault="0083083F" w:rsidP="00A60DA4">
      <w:pPr>
        <w:keepNext/>
        <w:keepLines/>
        <w:spacing w:before="120"/>
        <w:outlineLvl w:val="2"/>
        <w:rPr>
          <w:ins w:id="38" w:author="Intel-1" w:date="2019-10-06T23:03:00Z"/>
          <w:rFonts w:ascii="Arial" w:eastAsia="Times New Roman" w:hAnsi="Arial"/>
          <w:sz w:val="28"/>
        </w:rPr>
      </w:pPr>
      <w:ins w:id="39" w:author="Qualcomm-2" w:date="2019-10-16T09:27:00Z">
        <w:r>
          <w:rPr>
            <w:noProof/>
          </w:rPr>
          <w:t>To address the issue, SA3 specified s</w:t>
        </w:r>
      </w:ins>
      <w:ins w:id="40" w:author="Qualcomm-2" w:date="2019-10-16T09:26:00Z">
        <w:r w:rsidR="001802D3">
          <w:rPr>
            <w:noProof/>
          </w:rPr>
          <w:t xml:space="preserve">ecurity protection of the RRC UE capability transfer procedure in 33.501 [8]. The fundamental requirement </w:t>
        </w:r>
      </w:ins>
      <w:ins w:id="41" w:author="Qualcomm-2" w:date="2019-10-16T09:28:00Z">
        <w:r>
          <w:rPr>
            <w:noProof/>
          </w:rPr>
          <w:t>of</w:t>
        </w:r>
      </w:ins>
      <w:ins w:id="42" w:author="Qualcomm-2" w:date="2019-10-16T09:26:00Z">
        <w:r w:rsidR="001802D3">
          <w:rPr>
            <w:noProof/>
          </w:rPr>
          <w:t xml:space="preserve"> the </w:t>
        </w:r>
      </w:ins>
      <w:ins w:id="43" w:author="Qualcomm-2" w:date="2019-10-16T09:28:00Z">
        <w:r>
          <w:rPr>
            <w:noProof/>
          </w:rPr>
          <w:t>protection</w:t>
        </w:r>
      </w:ins>
      <w:ins w:id="44" w:author="Qualcomm-2" w:date="2019-10-16T09:26:00Z">
        <w:r w:rsidR="001802D3">
          <w:rPr>
            <w:noProof/>
          </w:rPr>
          <w:t xml:space="preserve"> is that UE supports AS security. However, there is a type of CIoT devices that only support control-plane optimization. Such devices do not support AS security for UE capability transfer. For those devices, it is necessary to develop a security solution that enables network to verify the UE radio capabilities provided by the UE.</w:t>
        </w:r>
      </w:ins>
    </w:p>
    <w:p w14:paraId="1A9FAE58" w14:textId="77777777" w:rsidR="00A60DA4" w:rsidRDefault="00A60DA4" w:rsidP="00A60DA4">
      <w:pPr>
        <w:keepNext/>
        <w:keepLines/>
        <w:spacing w:before="120"/>
        <w:ind w:left="1134" w:hanging="1134"/>
        <w:outlineLvl w:val="2"/>
        <w:rPr>
          <w:ins w:id="45" w:author="Intel-1" w:date="2019-10-06T23:03:00Z"/>
          <w:rFonts w:ascii="Arial" w:eastAsia="Times New Roman" w:hAnsi="Arial"/>
          <w:sz w:val="28"/>
        </w:rPr>
      </w:pPr>
      <w:bookmarkStart w:id="46" w:name="_Toc8413961"/>
      <w:bookmarkStart w:id="47" w:name="_Toc8813020"/>
      <w:bookmarkStart w:id="48" w:name="_Toc8813186"/>
      <w:bookmarkStart w:id="49" w:name="_Toc12721531"/>
      <w:bookmarkStart w:id="50" w:name="_Toc18083158"/>
      <w:ins w:id="51" w:author="Intel-1" w:date="2019-10-06T23:03:00Z">
        <w:r w:rsidRPr="00A66072">
          <w:rPr>
            <w:rFonts w:ascii="Arial" w:eastAsia="Times New Roman" w:hAnsi="Arial"/>
            <w:sz w:val="28"/>
          </w:rPr>
          <w:t>5.X.2</w:t>
        </w:r>
        <w:r w:rsidRPr="00A66072">
          <w:rPr>
            <w:rFonts w:ascii="Arial" w:eastAsia="Times New Roman" w:hAnsi="Arial"/>
            <w:sz w:val="28"/>
          </w:rPr>
          <w:tab/>
          <w:t>Security threats</w:t>
        </w:r>
        <w:bookmarkEnd w:id="46"/>
        <w:bookmarkEnd w:id="47"/>
        <w:bookmarkEnd w:id="48"/>
        <w:bookmarkEnd w:id="49"/>
        <w:bookmarkEnd w:id="50"/>
      </w:ins>
    </w:p>
    <w:p w14:paraId="15505018" w14:textId="77777777" w:rsidR="001802D3" w:rsidRDefault="00A60DA4" w:rsidP="0088768D">
      <w:pPr>
        <w:keepNext/>
        <w:keepLines/>
        <w:spacing w:before="120"/>
        <w:outlineLvl w:val="2"/>
        <w:rPr>
          <w:ins w:id="52" w:author="Qualcomm-2" w:date="2019-10-16T09:23:00Z"/>
          <w:rFonts w:eastAsia="Times New Roman"/>
          <w:iCs/>
        </w:rPr>
      </w:pPr>
      <w:ins w:id="53" w:author="Intel-1" w:date="2019-10-06T23:03:00Z">
        <w:del w:id="54" w:author="Qualcomm-2" w:date="2019-10-16T09:23:00Z">
          <w:r w:rsidDel="00000C9B">
            <w:rPr>
              <w:rFonts w:eastAsia="Times New Roman"/>
              <w:iCs/>
            </w:rPr>
            <w:delText>A MITM attacker can tamper the UE capabilities, which can result in Denial of Service attacks. E.g., Longer eDRX cycles, disabling EDT capability, downgrading the UEs maximum throughput.</w:delText>
          </w:r>
        </w:del>
      </w:ins>
    </w:p>
    <w:p w14:paraId="7AF029ED" w14:textId="451D6257" w:rsidR="00A60DA4" w:rsidRDefault="001802D3" w:rsidP="0088768D">
      <w:pPr>
        <w:keepNext/>
        <w:keepLines/>
        <w:spacing w:before="120"/>
        <w:outlineLvl w:val="2"/>
        <w:rPr>
          <w:ins w:id="55" w:author="Intel-1" w:date="2019-10-06T23:03:00Z"/>
          <w:rFonts w:ascii="Arial" w:eastAsia="Times New Roman" w:hAnsi="Arial"/>
          <w:sz w:val="28"/>
        </w:rPr>
      </w:pPr>
      <w:ins w:id="56" w:author="Qualcomm-2" w:date="2019-10-16T09:23:00Z">
        <w:r>
          <w:rPr>
            <w:lang w:eastAsia="zh-CN"/>
          </w:rPr>
          <w:t xml:space="preserve">Attacker may inject false UE radio capabilities for </w:t>
        </w:r>
        <w:proofErr w:type="spellStart"/>
        <w:r>
          <w:rPr>
            <w:lang w:eastAsia="zh-CN"/>
          </w:rPr>
          <w:t>CIoT</w:t>
        </w:r>
        <w:proofErr w:type="spellEnd"/>
        <w:r>
          <w:rPr>
            <w:lang w:eastAsia="zh-CN"/>
          </w:rPr>
          <w:t xml:space="preserve"> UEs that only support CP optimization. This may cause unexpected damage to those </w:t>
        </w:r>
        <w:proofErr w:type="spellStart"/>
        <w:r>
          <w:rPr>
            <w:lang w:eastAsia="zh-CN"/>
          </w:rPr>
          <w:t>CIoT</w:t>
        </w:r>
        <w:proofErr w:type="spellEnd"/>
        <w:r>
          <w:rPr>
            <w:lang w:eastAsia="zh-CN"/>
          </w:rPr>
          <w:t xml:space="preserve"> UEs, including but not limited to, service downgrade, denial of service, battery exhaustion.</w:t>
        </w:r>
      </w:ins>
      <w:ins w:id="57" w:author="Intel-1" w:date="2019-10-06T23:03:00Z">
        <w:r w:rsidR="00A60DA4">
          <w:rPr>
            <w:rFonts w:eastAsia="Times New Roman"/>
            <w:iCs/>
          </w:rPr>
          <w:t xml:space="preserve">  </w:t>
        </w:r>
      </w:ins>
    </w:p>
    <w:p w14:paraId="6A855FA2" w14:textId="77777777" w:rsidR="00A60DA4" w:rsidRDefault="00A60DA4" w:rsidP="00A60DA4">
      <w:pPr>
        <w:keepNext/>
        <w:keepLines/>
        <w:spacing w:before="120"/>
        <w:ind w:left="1134" w:hanging="1134"/>
        <w:outlineLvl w:val="2"/>
        <w:rPr>
          <w:ins w:id="58" w:author="Intel-1" w:date="2019-10-06T23:03:00Z"/>
          <w:rFonts w:ascii="Arial" w:eastAsia="Times New Roman" w:hAnsi="Arial"/>
          <w:sz w:val="28"/>
        </w:rPr>
      </w:pPr>
      <w:ins w:id="59" w:author="Intel-1" w:date="2019-10-06T23:03:00Z">
        <w:r w:rsidRPr="00A66072">
          <w:rPr>
            <w:rFonts w:ascii="Arial" w:eastAsia="Times New Roman" w:hAnsi="Arial"/>
            <w:sz w:val="28"/>
          </w:rPr>
          <w:t>5.X.2</w:t>
        </w:r>
        <w:r w:rsidRPr="00A66072">
          <w:rPr>
            <w:rFonts w:ascii="Arial" w:eastAsia="Times New Roman" w:hAnsi="Arial"/>
            <w:sz w:val="28"/>
          </w:rPr>
          <w:tab/>
          <w:t>Potential security requirements</w:t>
        </w:r>
      </w:ins>
    </w:p>
    <w:p w14:paraId="4BCD78F8" w14:textId="2C080B20" w:rsidR="004428AE" w:rsidRDefault="00A60DA4" w:rsidP="002D3648">
      <w:pPr>
        <w:keepNext/>
        <w:keepLines/>
        <w:spacing w:before="120"/>
        <w:outlineLvl w:val="2"/>
        <w:rPr>
          <w:ins w:id="60" w:author="Intel-3" w:date="2019-10-17T20:11:00Z"/>
          <w:rFonts w:eastAsia="Times New Roman"/>
          <w:iCs/>
        </w:rPr>
      </w:pPr>
      <w:ins w:id="61" w:author="Intel-1" w:date="2019-10-06T23:03:00Z">
        <w:del w:id="62" w:author="Intel-3" w:date="2019-10-17T20:11:00Z">
          <w:r w:rsidRPr="004428AE" w:rsidDel="00B6143C">
            <w:rPr>
              <w:rFonts w:eastAsia="Times New Roman"/>
              <w:iCs/>
            </w:rPr>
            <w:delText xml:space="preserve">The 5GS shall support a security mechanism for the </w:delText>
          </w:r>
          <w:r w:rsidRPr="004428AE" w:rsidDel="00B6143C">
            <w:rPr>
              <w:rFonts w:eastAsia="Times New Roman"/>
            </w:rPr>
            <w:delText xml:space="preserve">RRC </w:delText>
          </w:r>
          <w:r w:rsidDel="00B6143C">
            <w:rPr>
              <w:rFonts w:eastAsia="Times New Roman"/>
            </w:rPr>
            <w:delText>UE capability transfer</w:delText>
          </w:r>
          <w:r w:rsidRPr="004428AE" w:rsidDel="00B6143C">
            <w:rPr>
              <w:rFonts w:eastAsia="Times New Roman"/>
            </w:rPr>
            <w:delText xml:space="preserve"> procedure for the</w:delText>
          </w:r>
        </w:del>
      </w:ins>
      <w:ins w:id="63" w:author="Intel-2" w:date="2019-10-15T18:00:00Z">
        <w:del w:id="64" w:author="Intel-3" w:date="2019-10-17T20:11:00Z">
          <w:r w:rsidR="00840254" w:rsidDel="00B6143C">
            <w:rPr>
              <w:rFonts w:eastAsia="Times New Roman"/>
            </w:rPr>
            <w:delText xml:space="preserve"> CIo</w:delText>
          </w:r>
          <w:r w:rsidR="00CB076B" w:rsidDel="00B6143C">
            <w:rPr>
              <w:rFonts w:eastAsia="Times New Roman"/>
            </w:rPr>
            <w:delText>T</w:delText>
          </w:r>
        </w:del>
      </w:ins>
      <w:ins w:id="65" w:author="Intel-1" w:date="2019-10-06T23:03:00Z">
        <w:del w:id="66" w:author="Intel-3" w:date="2019-10-17T20:11:00Z">
          <w:r w:rsidDel="00B6143C">
            <w:rPr>
              <w:rFonts w:eastAsia="Times New Roman"/>
            </w:rPr>
            <w:delText xml:space="preserve"> UE</w:delText>
          </w:r>
        </w:del>
      </w:ins>
      <w:ins w:id="67" w:author="Intel-2" w:date="2019-10-15T17:58:00Z">
        <w:del w:id="68" w:author="Intel-3" w:date="2019-10-17T20:11:00Z">
          <w:r w:rsidR="00CB076B" w:rsidDel="00B6143C">
            <w:rPr>
              <w:rFonts w:eastAsia="Times New Roman"/>
            </w:rPr>
            <w:delText>s that only support CP optimization</w:delText>
          </w:r>
        </w:del>
      </w:ins>
      <w:ins w:id="69" w:author="Intel-1" w:date="2019-10-06T23:03:00Z">
        <w:del w:id="70" w:author="Intel-3" w:date="2019-10-17T20:11:00Z">
          <w:r w:rsidDel="00B6143C">
            <w:rPr>
              <w:rFonts w:eastAsia="Times New Roman"/>
            </w:rPr>
            <w:delText xml:space="preserve"> </w:delText>
          </w:r>
          <w:r w:rsidRPr="00F82326" w:rsidDel="00B6143C">
            <w:rPr>
              <w:rFonts w:eastAsia="Times New Roman"/>
            </w:rPr>
            <w:delText>without AS security</w:delText>
          </w:r>
          <w:r w:rsidRPr="00F82326" w:rsidDel="00B6143C">
            <w:rPr>
              <w:rFonts w:eastAsia="Times New Roman"/>
              <w:iCs/>
            </w:rPr>
            <w:delText>.</w:delText>
          </w:r>
        </w:del>
      </w:ins>
      <w:del w:id="71" w:author="Intel-3" w:date="2019-10-17T20:11:00Z">
        <w:r w:rsidR="004428AE" w:rsidRPr="00F82326" w:rsidDel="00B6143C">
          <w:rPr>
            <w:rFonts w:eastAsia="Times New Roman"/>
            <w:iCs/>
          </w:rPr>
          <w:delText xml:space="preserve"> </w:delText>
        </w:r>
      </w:del>
    </w:p>
    <w:p w14:paraId="4B9F87EA" w14:textId="7CD2581C" w:rsidR="00B6143C" w:rsidRPr="00A66072" w:rsidRDefault="00B6143C" w:rsidP="002D3648">
      <w:pPr>
        <w:keepNext/>
        <w:keepLines/>
        <w:spacing w:before="120"/>
        <w:outlineLvl w:val="2"/>
        <w:rPr>
          <w:rFonts w:ascii="Arial" w:eastAsia="Times New Roman" w:hAnsi="Arial"/>
          <w:sz w:val="28"/>
        </w:rPr>
      </w:pPr>
      <w:ins w:id="72" w:author="Intel-3" w:date="2019-10-17T20:11:00Z">
        <w:r w:rsidRPr="00D93DA4">
          <w:rPr>
            <w:rFonts w:eastAsia="Times New Roman"/>
            <w:iCs/>
            <w:color w:val="FF0000"/>
          </w:rPr>
          <w:t>Editor’s note: Potential security requirements are FFS</w:t>
        </w:r>
      </w:ins>
      <w:ins w:id="73" w:author="Intel-3" w:date="2019-10-17T20:12:00Z">
        <w:r w:rsidRPr="00D93DA4">
          <w:rPr>
            <w:rFonts w:eastAsia="Times New Roman"/>
            <w:iCs/>
            <w:color w:val="FF0000"/>
          </w:rPr>
          <w:t>.</w:t>
        </w:r>
      </w:ins>
    </w:p>
    <w:bookmarkEnd w:id="18"/>
    <w:bookmarkEnd w:id="19"/>
    <w:bookmarkEnd w:id="20"/>
    <w:bookmarkEnd w:id="21"/>
    <w:bookmarkEnd w:id="22"/>
    <w:p w14:paraId="24A6A9F2" w14:textId="77777777" w:rsidR="002A2777" w:rsidRPr="003C21C9" w:rsidRDefault="002A2777" w:rsidP="002A2777">
      <w:pPr>
        <w:pStyle w:val="Heading4"/>
        <w:jc w:val="center"/>
        <w:rPr>
          <w:rFonts w:ascii="Times New Roman" w:hAnsi="Times New Roman"/>
          <w:b/>
          <w:color w:val="0070C0"/>
          <w:sz w:val="44"/>
          <w:lang w:eastAsia="x-none"/>
        </w:rPr>
      </w:pPr>
      <w:r w:rsidRPr="005B0C52">
        <w:rPr>
          <w:rFonts w:ascii="Times New Roman" w:hAnsi="Times New Roman"/>
          <w:b/>
          <w:color w:val="0070C0"/>
          <w:sz w:val="44"/>
          <w:lang w:eastAsia="x-none"/>
        </w:rPr>
        <w:t>***** End of Change *****</w:t>
      </w:r>
    </w:p>
    <w:p w14:paraId="28D27950" w14:textId="77777777" w:rsidR="002A2777" w:rsidRPr="009D6425" w:rsidRDefault="002A2777" w:rsidP="002A2777"/>
    <w:p w14:paraId="2D84C815" w14:textId="77777777" w:rsidR="00150D43" w:rsidRDefault="00D93DA4">
      <w:bookmarkStart w:id="74" w:name="_GoBack"/>
      <w:bookmarkEnd w:id="74"/>
    </w:p>
    <w:sectPr w:rsidR="00150D43">
      <w:footnotePr>
        <w:numRestart w:val="eachSect"/>
      </w:footnotePr>
      <w:pgSz w:w="11907" w:h="16840" w:code="9"/>
      <w:pgMar w:top="567" w:right="1134" w:bottom="567"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C5C8C"/>
    <w:multiLevelType w:val="hybridMultilevel"/>
    <w:tmpl w:val="D3AE311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2A2FB5"/>
    <w:multiLevelType w:val="hybridMultilevel"/>
    <w:tmpl w:val="7076E936"/>
    <w:lvl w:ilvl="0" w:tplc="DCD2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6AD23A23"/>
    <w:multiLevelType w:val="hybridMultilevel"/>
    <w:tmpl w:val="73FE4C8A"/>
    <w:lvl w:ilvl="0" w:tplc="2F7863EA">
      <w:start w:val="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2">
    <w15:presenceInfo w15:providerId="None" w15:userId="Intel-2"/>
  </w15:person>
  <w15:person w15:author="Intel-1">
    <w15:presenceInfo w15:providerId="None" w15:userId="Intel-1"/>
  </w15:person>
  <w15:person w15:author="Qualcomm-2">
    <w15:presenceInfo w15:providerId="None" w15:userId="Qualcomm-2"/>
  </w15:person>
  <w15:person w15:author="Intel-3">
    <w15:presenceInfo w15:providerId="None" w15:userId="Intel-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proofState w:spelling="clean" w:grammar="clean"/>
  <w:trackRevisions/>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ExNjQwNzC0MDEzMTJQ0lEKTi0uzszPAykwNKwFAPFn7UEtAAAA"/>
  </w:docVars>
  <w:rsids>
    <w:rsidRoot w:val="002A2777"/>
    <w:rsid w:val="00000C9B"/>
    <w:rsid w:val="000438CF"/>
    <w:rsid w:val="000C0CDC"/>
    <w:rsid w:val="000E1E3A"/>
    <w:rsid w:val="00157191"/>
    <w:rsid w:val="00161FCB"/>
    <w:rsid w:val="001802D3"/>
    <w:rsid w:val="001B086F"/>
    <w:rsid w:val="001E0BB0"/>
    <w:rsid w:val="001E3AB0"/>
    <w:rsid w:val="00270BEB"/>
    <w:rsid w:val="002A2777"/>
    <w:rsid w:val="002D3648"/>
    <w:rsid w:val="002F75CE"/>
    <w:rsid w:val="003057D7"/>
    <w:rsid w:val="0032642B"/>
    <w:rsid w:val="003D6A7A"/>
    <w:rsid w:val="0041430D"/>
    <w:rsid w:val="004428AE"/>
    <w:rsid w:val="00461BED"/>
    <w:rsid w:val="00462B90"/>
    <w:rsid w:val="004F04CF"/>
    <w:rsid w:val="005F1B79"/>
    <w:rsid w:val="005F45FF"/>
    <w:rsid w:val="006B6242"/>
    <w:rsid w:val="006C26BC"/>
    <w:rsid w:val="006F417F"/>
    <w:rsid w:val="00731C0A"/>
    <w:rsid w:val="0083083F"/>
    <w:rsid w:val="00834AB8"/>
    <w:rsid w:val="00840254"/>
    <w:rsid w:val="0086251E"/>
    <w:rsid w:val="008748ED"/>
    <w:rsid w:val="0088768D"/>
    <w:rsid w:val="008E5073"/>
    <w:rsid w:val="00902810"/>
    <w:rsid w:val="00995E95"/>
    <w:rsid w:val="00A016CB"/>
    <w:rsid w:val="00A60DA4"/>
    <w:rsid w:val="00A637B0"/>
    <w:rsid w:val="00A66072"/>
    <w:rsid w:val="00AB0621"/>
    <w:rsid w:val="00B24E4E"/>
    <w:rsid w:val="00B25671"/>
    <w:rsid w:val="00B47F64"/>
    <w:rsid w:val="00B6143C"/>
    <w:rsid w:val="00BC672D"/>
    <w:rsid w:val="00BF1E57"/>
    <w:rsid w:val="00C530AD"/>
    <w:rsid w:val="00C55CC3"/>
    <w:rsid w:val="00CB076B"/>
    <w:rsid w:val="00D01F64"/>
    <w:rsid w:val="00D93DA4"/>
    <w:rsid w:val="00DB7ECA"/>
    <w:rsid w:val="00E634BB"/>
    <w:rsid w:val="00EF226A"/>
    <w:rsid w:val="00F57558"/>
    <w:rsid w:val="00F61BBF"/>
    <w:rsid w:val="00F82326"/>
    <w:rsid w:val="00FA704E"/>
    <w:rsid w:val="00FD70E1"/>
    <w:rsid w:val="00FF535D"/>
    <w:rsid w:val="00FF7D5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42B4C6"/>
  <w15:chartTrackingRefBased/>
  <w15:docId w15:val="{D58FA306-5014-4A89-BA85-49B5E3F7D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2777"/>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2A277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2,h2,2nd level,†berschrift 2,õberschrift 2,UNDERRUBRIK 1-2"/>
    <w:basedOn w:val="Heading1"/>
    <w:next w:val="Normal"/>
    <w:link w:val="Heading2Char"/>
    <w:qFormat/>
    <w:rsid w:val="002A2777"/>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2A277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2A2777"/>
    <w:pPr>
      <w:spacing w:before="120" w:after="180"/>
      <w:ind w:left="1418" w:hanging="1418"/>
      <w:outlineLvl w:val="3"/>
    </w:pPr>
    <w:rPr>
      <w:rFonts w:ascii="Arial" w:eastAsia="SimSu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A2777"/>
    <w:rPr>
      <w:rFonts w:ascii="Arial" w:eastAsia="SimSu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rsid w:val="002A2777"/>
    <w:rPr>
      <w:rFonts w:ascii="Arial" w:eastAsia="SimSun" w:hAnsi="Arial" w:cs="Times New Roman"/>
      <w:sz w:val="32"/>
      <w:szCs w:val="20"/>
      <w:lang w:val="en-GB"/>
    </w:rPr>
  </w:style>
  <w:style w:type="character" w:customStyle="1" w:styleId="Heading4Char">
    <w:name w:val="Heading 4 Char"/>
    <w:basedOn w:val="DefaultParagraphFont"/>
    <w:link w:val="Heading4"/>
    <w:rsid w:val="002A2777"/>
    <w:rPr>
      <w:rFonts w:ascii="Arial" w:eastAsia="SimSun" w:hAnsi="Arial" w:cs="Times New Roman"/>
      <w:sz w:val="24"/>
      <w:szCs w:val="20"/>
      <w:lang w:val="en-GB"/>
    </w:rPr>
  </w:style>
  <w:style w:type="paragraph" w:customStyle="1" w:styleId="CRCoverPage">
    <w:name w:val="CR Cover Page"/>
    <w:rsid w:val="002A2777"/>
    <w:pPr>
      <w:spacing w:after="120" w:line="240" w:lineRule="auto"/>
    </w:pPr>
    <w:rPr>
      <w:rFonts w:ascii="Arial" w:eastAsia="SimSun" w:hAnsi="Arial" w:cs="Times New Roman"/>
      <w:sz w:val="20"/>
      <w:szCs w:val="20"/>
      <w:lang w:val="en-GB"/>
    </w:rPr>
  </w:style>
  <w:style w:type="paragraph" w:customStyle="1" w:styleId="Reference">
    <w:name w:val="Reference"/>
    <w:basedOn w:val="Normal"/>
    <w:rsid w:val="002A2777"/>
    <w:pPr>
      <w:tabs>
        <w:tab w:val="left" w:pos="851"/>
      </w:tabs>
      <w:ind w:left="851" w:hanging="851"/>
    </w:pPr>
  </w:style>
  <w:style w:type="character" w:customStyle="1" w:styleId="Heading3Char">
    <w:name w:val="Heading 3 Char"/>
    <w:basedOn w:val="DefaultParagraphFont"/>
    <w:link w:val="Heading3"/>
    <w:uiPriority w:val="9"/>
    <w:semiHidden/>
    <w:rsid w:val="002A2777"/>
    <w:rPr>
      <w:rFonts w:asciiTheme="majorHAnsi" w:eastAsiaTheme="majorEastAsia" w:hAnsiTheme="majorHAnsi" w:cstheme="majorBidi"/>
      <w:color w:val="1F4D78" w:themeColor="accent1" w:themeShade="7F"/>
      <w:sz w:val="24"/>
      <w:szCs w:val="24"/>
      <w:lang w:val="en-GB"/>
    </w:rPr>
  </w:style>
  <w:style w:type="paragraph" w:styleId="ListParagraph">
    <w:name w:val="List Paragraph"/>
    <w:basedOn w:val="Normal"/>
    <w:uiPriority w:val="34"/>
    <w:qFormat/>
    <w:rsid w:val="002F75CE"/>
    <w:pPr>
      <w:ind w:left="720"/>
      <w:contextualSpacing/>
    </w:pPr>
  </w:style>
  <w:style w:type="paragraph" w:styleId="BalloonText">
    <w:name w:val="Balloon Text"/>
    <w:basedOn w:val="Normal"/>
    <w:link w:val="BalloonTextChar"/>
    <w:uiPriority w:val="99"/>
    <w:semiHidden/>
    <w:unhideWhenUsed/>
    <w:rsid w:val="00F8232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2326"/>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microsoft.com/office/2011/relationships/people" Target="people.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477a4104bedc4001de0735baef10762">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455a82e171a06d5cd0cb64e30da68074"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GenerationTime" minOccurs="0"/>
                <xsd:element ref="ns4:MediaServiceEventHashCode"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56D37C-A4AB-4A06-9EB8-CCF39BBBCC83}">
  <ds:schemaRefs>
    <ds:schemaRef ds:uri="http://schemas.microsoft.com/sharepoint/v3/contenttype/forms"/>
  </ds:schemaRefs>
</ds:datastoreItem>
</file>

<file path=customXml/itemProps2.xml><?xml version="1.0" encoding="utf-8"?>
<ds:datastoreItem xmlns:ds="http://schemas.openxmlformats.org/officeDocument/2006/customXml" ds:itemID="{BEA8C027-459E-4620-BC33-B5C9917C44B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8A6692-A879-4866-9583-D302CC0C9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A90203-DB26-45A3-8A94-0D0F6A016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940</Words>
  <Characters>5130</Characters>
  <Application>Microsoft Office Word</Application>
  <DocSecurity>0</DocSecurity>
  <Lines>91</Lines>
  <Paragraphs>52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6045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Intel-1</dc:creator>
  <cp:keywords>CTPClassification=CTP_NT</cp:keywords>
  <dc:description/>
  <cp:lastModifiedBy>Intel-3</cp:lastModifiedBy>
  <cp:revision>5</cp:revision>
  <dcterms:created xsi:type="dcterms:W3CDTF">2019-10-16T01:33:00Z</dcterms:created>
  <dcterms:modified xsi:type="dcterms:W3CDTF">2019-10-18T03:12:00Z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5be4bf01-9838-4e5b-b79d-4f2247298e92</vt:lpwstr>
  </property>
  <property fmtid="{D5CDD505-2E9C-101B-9397-08002B2CF9AE}" pid="3" name="CTP_TimeStamp">
    <vt:lpwstr>2019-10-18 03:12:56Z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0x0101004257954231A76C44B0D04C9AEE4292A8</vt:lpwstr>
  </property>
  <property fmtid="{D5CDD505-2E9C-101B-9397-08002B2CF9AE}" pid="8" name="CTPClassification">
    <vt:lpwstr>CTP_NT</vt:lpwstr>
  </property>
</Properties>
</file>